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940186" w:rsidRDefault="00652DA1" w:rsidP="00940186">
      <w:pPr>
        <w:rPr>
          <w:rFonts w:ascii="Arial" w:hAnsi="Arial" w:cs="Arial"/>
          <w:b/>
          <w:sz w:val="24"/>
        </w:rPr>
      </w:pPr>
      <w:bookmarkStart w:id="0" w:name="Title"/>
      <w:bookmarkEnd w:id="0"/>
      <w:r w:rsidRPr="00940186">
        <w:rPr>
          <w:rFonts w:ascii="Arial" w:hAnsi="Arial" w:cs="Arial"/>
          <w:b/>
          <w:sz w:val="24"/>
        </w:rPr>
        <w:t>3GPP TSG-RAN WG4 Meeting # 106</w:t>
      </w:r>
      <w:r w:rsidR="004D0A58">
        <w:rPr>
          <w:rFonts w:ascii="Arial" w:hAnsi="Arial" w:cs="Arial" w:hint="eastAsia"/>
          <w:b/>
          <w:sz w:val="24"/>
        </w:rPr>
        <w:t>b</w:t>
      </w:r>
      <w:r w:rsidR="00BF5778" w:rsidRPr="00940186">
        <w:rPr>
          <w:rFonts w:ascii="Arial" w:hAnsi="Arial" w:cs="Arial"/>
          <w:b/>
          <w:sz w:val="24"/>
        </w:rPr>
        <w:t>is-e</w:t>
      </w:r>
      <w:r w:rsidRPr="00940186">
        <w:rPr>
          <w:rFonts w:ascii="Arial" w:hAnsi="Arial" w:cs="Arial"/>
          <w:b/>
          <w:sz w:val="24"/>
        </w:rPr>
        <w:t xml:space="preserve">                                                       </w:t>
      </w:r>
      <w:r w:rsidR="00FF5306" w:rsidRPr="00722D29">
        <w:rPr>
          <w:rFonts w:ascii="Arial" w:hAnsi="Arial" w:cs="Arial"/>
          <w:b/>
          <w:sz w:val="24"/>
        </w:rPr>
        <w:t>R4-230</w:t>
      </w:r>
      <w:r w:rsidR="00722D29" w:rsidRPr="00722D29">
        <w:rPr>
          <w:rFonts w:ascii="Arial" w:hAnsi="Arial" w:cs="Arial"/>
          <w:b/>
          <w:sz w:val="24"/>
        </w:rPr>
        <w:t>4437</w:t>
      </w:r>
    </w:p>
    <w:p w:rsidR="00BF5778" w:rsidRPr="00940186" w:rsidRDefault="00BF5778" w:rsidP="00940186">
      <w:pPr>
        <w:rPr>
          <w:rFonts w:ascii="Arial" w:hAnsi="Arial" w:cs="Arial"/>
          <w:b/>
          <w:sz w:val="24"/>
        </w:rPr>
      </w:pPr>
      <w:r w:rsidRPr="00940186">
        <w:rPr>
          <w:rFonts w:ascii="Arial" w:hAnsi="Arial" w:cs="Arial"/>
          <w:b/>
          <w:sz w:val="24"/>
        </w:rPr>
        <w:t>Online, April 17 – April 26,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71EE9" w:rsidRPr="00871EE9">
        <w:rPr>
          <w:rFonts w:ascii="Arial" w:hAnsi="Arial" w:cs="Arial"/>
          <w:b w:val="0"/>
          <w:color w:val="000000" w:themeColor="text1"/>
        </w:rPr>
        <w:t>Discussion on NCR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BF5778" w:rsidRPr="00BF5778">
        <w:rPr>
          <w:rFonts w:ascii="Arial" w:hAnsi="Arial" w:cs="Arial"/>
          <w:b w:val="0"/>
        </w:rPr>
        <w:t>5</w:t>
      </w:r>
      <w:r w:rsidR="00652DA1" w:rsidRPr="00BF5778">
        <w:rPr>
          <w:rFonts w:ascii="Arial" w:hAnsi="Arial" w:cs="Arial" w:hint="eastAsia"/>
          <w:b w:val="0"/>
        </w:rPr>
        <w:t>.2</w:t>
      </w:r>
      <w:r w:rsidR="00722D29">
        <w:rPr>
          <w:rFonts w:ascii="Arial" w:hAnsi="Arial" w:cs="Arial"/>
          <w:b w:val="0"/>
        </w:rPr>
        <w:t>9</w:t>
      </w:r>
      <w:r w:rsidR="00652DA1" w:rsidRPr="00BF5778">
        <w:rPr>
          <w:rFonts w:ascii="Arial" w:hAnsi="Arial" w:cs="Arial" w:hint="eastAsia"/>
          <w:b w:val="0"/>
        </w:rPr>
        <w:t>.</w:t>
      </w:r>
      <w:r w:rsidR="00BF5778" w:rsidRPr="00BF5778">
        <w:rPr>
          <w:rFonts w:ascii="Arial" w:hAnsi="Arial" w:cs="Arial"/>
          <w:b w:val="0"/>
        </w:rPr>
        <w:t>1</w:t>
      </w:r>
      <w:r w:rsidR="00D60DF8">
        <w:rPr>
          <w:rFonts w:ascii="Arial" w:hAnsi="Arial" w:cs="Arial"/>
          <w:b w:val="0"/>
        </w:rPr>
        <w:t>.1</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871EE9" w:rsidP="004C4C7A">
      <w:pPr>
        <w:spacing w:before="0" w:after="120"/>
        <w:jc w:val="left"/>
        <w:rPr>
          <w:color w:val="000000" w:themeColor="text1"/>
          <w:sz w:val="20"/>
          <w:lang w:val="en-US"/>
        </w:rPr>
      </w:pPr>
      <w:r>
        <w:rPr>
          <w:color w:val="000000" w:themeColor="text1"/>
          <w:sz w:val="20"/>
          <w:lang w:val="en-US"/>
        </w:rPr>
        <w:t>This contribution provides our views for some NCR system parameters including NCR-MT system parameters, class declaration for NCR and specification drafting.</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675F12" w:rsidRPr="00C8736D" w:rsidRDefault="00C8736D" w:rsidP="00C8736D">
      <w:pPr>
        <w:pStyle w:val="2"/>
      </w:pPr>
      <w:r>
        <w:t xml:space="preserve">2.1 </w:t>
      </w:r>
      <w:r w:rsidRPr="00C8736D">
        <w:t>NCR-MT system parameters</w:t>
      </w:r>
    </w:p>
    <w:p w:rsidR="00C8736D" w:rsidRDefault="00871EE9" w:rsidP="00C8736D">
      <w:pPr>
        <w:rPr>
          <w:lang w:val="en-US"/>
        </w:rPr>
      </w:pPr>
      <w:r>
        <w:rPr>
          <w:lang w:val="en-US"/>
        </w:rPr>
        <w:t xml:space="preserve">For NCR-MT system parameters, such as </w:t>
      </w:r>
      <w:r w:rsidR="000E1A49">
        <w:rPr>
          <w:lang w:val="en-US"/>
        </w:rPr>
        <w:t>channel</w:t>
      </w:r>
      <w:r w:rsidR="000E1A49">
        <w:rPr>
          <w:rFonts w:hint="eastAsia"/>
          <w:lang w:val="en-US"/>
        </w:rPr>
        <w:t xml:space="preserve"> bandwidth</w:t>
      </w:r>
      <w:r>
        <w:rPr>
          <w:lang w:val="en-US"/>
        </w:rPr>
        <w:t xml:space="preserve">, </w:t>
      </w:r>
      <w:r w:rsidR="000E1A49">
        <w:rPr>
          <w:rFonts w:hint="eastAsia"/>
          <w:lang w:val="en-US"/>
        </w:rPr>
        <w:t>channel arrangement</w:t>
      </w:r>
      <w:r>
        <w:rPr>
          <w:lang w:val="en-US"/>
        </w:rPr>
        <w:t>, etc, our understanding is that it can follow IAB-MT approach that UE specification can be refered.</w:t>
      </w:r>
    </w:p>
    <w:p w:rsidR="00871EE9" w:rsidRDefault="00871EE9" w:rsidP="00C8736D">
      <w:pPr>
        <w:rPr>
          <w:b/>
          <w:lang w:val="en-US"/>
        </w:rPr>
      </w:pPr>
      <w:r w:rsidRPr="000E1A49">
        <w:rPr>
          <w:b/>
          <w:lang w:val="en-US"/>
        </w:rPr>
        <w:t>Proposal 1: NCR-MT system parameters</w:t>
      </w:r>
      <w:r w:rsidR="000E1A49" w:rsidRPr="000E1A49">
        <w:rPr>
          <w:rFonts w:hint="eastAsia"/>
          <w:b/>
          <w:lang w:val="en-US"/>
        </w:rPr>
        <w:t>, including channel bandwith and channel arrangement,</w:t>
      </w:r>
      <w:r w:rsidRPr="000E1A49">
        <w:rPr>
          <w:b/>
          <w:lang w:val="en-US"/>
        </w:rPr>
        <w:t xml:space="preserve"> follow IAB-MT approach that UE specifications are referred in TS 38.106. </w:t>
      </w:r>
    </w:p>
    <w:p w:rsidR="00C837AF" w:rsidRDefault="00C837AF" w:rsidP="00C8736D">
      <w:pPr>
        <w:rPr>
          <w:lang w:val="en-US"/>
        </w:rPr>
      </w:pPr>
      <w:r w:rsidRPr="00C837AF">
        <w:rPr>
          <w:lang w:val="en-US"/>
        </w:rPr>
        <w:t>There’</w:t>
      </w:r>
      <w:r>
        <w:rPr>
          <w:lang w:val="en-US"/>
        </w:rPr>
        <w:t>s</w:t>
      </w:r>
      <w:r w:rsidRPr="00C837AF">
        <w:rPr>
          <w:lang w:val="en-US"/>
        </w:rPr>
        <w:t xml:space="preserve"> one issue if all of the UE CBW should be supported by MT.</w:t>
      </w:r>
      <w:r>
        <w:rPr>
          <w:lang w:val="en-US"/>
        </w:rPr>
        <w:t xml:space="preserve"> Our understanding is that current NCR-MT data is very limited, so there’s no need for large CBW. So the maximum CBW for NCR-MT should be smaller than UE. FR1 20 MHz and FR2 50 MHz are sufficient from our understanding. So we have the following proposal.</w:t>
      </w:r>
    </w:p>
    <w:p w:rsidR="00C837AF" w:rsidRPr="00C837AF" w:rsidRDefault="00C837AF" w:rsidP="00C8736D">
      <w:pPr>
        <w:rPr>
          <w:b/>
          <w:lang w:val="en-US"/>
        </w:rPr>
      </w:pPr>
      <w:r w:rsidRPr="00C837AF">
        <w:rPr>
          <w:b/>
          <w:lang w:val="en-US"/>
        </w:rPr>
        <w:t>Proposal 2: The maximum CBW for NCR-MT is 20MHz</w:t>
      </w:r>
      <w:r w:rsidR="003A2191">
        <w:rPr>
          <w:b/>
          <w:lang w:val="en-US"/>
        </w:rPr>
        <w:t xml:space="preserve"> for FR1 and</w:t>
      </w:r>
      <w:r w:rsidRPr="00C837AF">
        <w:rPr>
          <w:b/>
          <w:lang w:val="en-US"/>
        </w:rPr>
        <w:t xml:space="preserve"> 50MHz</w:t>
      </w:r>
      <w:r w:rsidR="003A2191">
        <w:rPr>
          <w:b/>
          <w:lang w:val="en-US"/>
        </w:rPr>
        <w:t xml:space="preserve"> for FR2</w:t>
      </w:r>
      <w:r w:rsidRPr="00C837AF">
        <w:rPr>
          <w:b/>
          <w:lang w:val="en-US"/>
        </w:rPr>
        <w:t>.</w:t>
      </w:r>
    </w:p>
    <w:p w:rsidR="00C8736D" w:rsidRPr="00FA06FA" w:rsidRDefault="00C8736D" w:rsidP="00C8736D">
      <w:pPr>
        <w:pStyle w:val="2"/>
        <w:rPr>
          <w:lang w:val="en-US"/>
        </w:rPr>
      </w:pPr>
      <w:r>
        <w:t xml:space="preserve">2.2 </w:t>
      </w:r>
      <w:r w:rsidRPr="00C8736D">
        <w:t>Class declaration for NCR</w:t>
      </w:r>
    </w:p>
    <w:p w:rsidR="00675F12" w:rsidRDefault="000E1A49" w:rsidP="00C8736D">
      <w:r>
        <w:rPr>
          <w:rFonts w:hint="eastAsia"/>
        </w:rPr>
        <w:t>For the class declaration for NCR-Fwd and NCR-MT, our understanding is that NCR-Fwd can follow RF repeater</w:t>
      </w:r>
      <w:r>
        <w:t>’</w:t>
      </w:r>
      <w:r>
        <w:rPr>
          <w:rFonts w:hint="eastAsia"/>
        </w:rPr>
        <w:t xml:space="preserve">s approach that DL and UL can be declared independently. For NCR-MT, the declaration can also be declared different with NCR-Fwd UL. Because NCR-MT is not as powerful as IAB-MT that NCR-MT only transmits little information to BS, so the UE power level may be sufficient in most of the scenarios. However, NCR-Fwd may need to transmit data from many UEs, the transmission RB BW can be much bigger than NCR-MT, then in the same SNR requirement, NCR-Fwd power can be much larger than NCR-MT although the coverage </w:t>
      </w:r>
      <w:r>
        <w:t xml:space="preserve">is the same. </w:t>
      </w:r>
      <w:r>
        <w:rPr>
          <w:rFonts w:hint="eastAsia"/>
        </w:rPr>
        <w:t>So we have the following proposal,</w:t>
      </w:r>
    </w:p>
    <w:p w:rsidR="000E1A49" w:rsidRPr="000E1A49" w:rsidRDefault="000E1A49" w:rsidP="00C8736D">
      <w:pPr>
        <w:rPr>
          <w:b/>
        </w:rPr>
      </w:pPr>
      <w:r w:rsidRPr="000E1A49">
        <w:rPr>
          <w:rFonts w:hint="eastAsia"/>
          <w:b/>
        </w:rPr>
        <w:t xml:space="preserve">Proposal </w:t>
      </w:r>
      <w:r w:rsidR="00C837AF">
        <w:rPr>
          <w:b/>
        </w:rPr>
        <w:t>3</w:t>
      </w:r>
      <w:r w:rsidRPr="000E1A49">
        <w:rPr>
          <w:rFonts w:hint="eastAsia"/>
          <w:b/>
        </w:rPr>
        <w:t>: NCR-MT, NCR-Fwd BS side and NCR-Fwd UE side class are declared independently.</w:t>
      </w:r>
    </w:p>
    <w:p w:rsidR="00C8736D" w:rsidRDefault="00C8736D" w:rsidP="00C8736D">
      <w:pPr>
        <w:pStyle w:val="2"/>
      </w:pPr>
      <w:r>
        <w:t xml:space="preserve">2.3 </w:t>
      </w:r>
      <w:r w:rsidRPr="00C8736D">
        <w:t>Specification drafting</w:t>
      </w:r>
    </w:p>
    <w:p w:rsidR="000E1A49" w:rsidRDefault="000E1A49" w:rsidP="000E1A49">
      <w:r>
        <w:t xml:space="preserve">NR RF repeater RF requirements are defined in </w:t>
      </w:r>
      <w:r>
        <w:rPr>
          <w:rFonts w:hint="eastAsia"/>
        </w:rPr>
        <w:t>TS 38.106</w:t>
      </w:r>
      <w:r>
        <w:t>. Current structure is similar with BS spec TS 38.104 that requirements are separated to conducted and radiated requirements. For each clause, the sub-clauses are split according to different requirements not DL and UL. For NCR requirements, it may be easier and clearer that the whole structure for TS 38.106 is not changed that the NCR requirements are included to every requirement sub-clause instead of introducing new clauses for NCR.</w:t>
      </w:r>
    </w:p>
    <w:p w:rsidR="000E1A49" w:rsidRDefault="000E1A49" w:rsidP="000E1A49">
      <w:r w:rsidRPr="000E1A49">
        <w:rPr>
          <w:b/>
        </w:rPr>
        <w:t xml:space="preserve">Proposal </w:t>
      </w:r>
      <w:r w:rsidR="00C837AF">
        <w:rPr>
          <w:b/>
        </w:rPr>
        <w:t>4</w:t>
      </w:r>
      <w:r w:rsidRPr="000E1A49">
        <w:rPr>
          <w:b/>
        </w:rPr>
        <w:t>: The whole structure for TS 38.106 is not changed that the NCR requirements are included to every requirement sub-clause instead of introduc</w:t>
      </w:r>
      <w:r>
        <w:rPr>
          <w:b/>
        </w:rPr>
        <w:t>ing</w:t>
      </w:r>
      <w:r w:rsidRPr="000E1A49">
        <w:rPr>
          <w:b/>
        </w:rPr>
        <w:t xml:space="preserve"> new clauses for NCR.</w:t>
      </w:r>
    </w:p>
    <w:p w:rsidR="000E1A49" w:rsidRDefault="000E1A49" w:rsidP="000E1A49">
      <w:r>
        <w:t>NCR-Fwd functionally is similar with NR RF repeater combining more controlling information implementation. So most NR RF repeater RF requirements can be reused directly by NCR-Fwd. For these requirements, specification can be drafting like the following.</w:t>
      </w:r>
    </w:p>
    <w:p w:rsidR="000E1A49" w:rsidRDefault="000E1A49" w:rsidP="000E1A49">
      <w:pPr>
        <w:rPr>
          <w:lang w:val="en-US"/>
        </w:rPr>
      </w:pPr>
      <w:r>
        <w:t>The requirement shall apply to the</w:t>
      </w:r>
      <w:r>
        <w:rPr>
          <w:lang w:val="en-US"/>
        </w:rPr>
        <w:t xml:space="preserve"> uplink and downlink</w:t>
      </w:r>
      <w:r>
        <w:t xml:space="preserve"> of the </w:t>
      </w:r>
      <w:ins w:id="2" w:author="CATT" w:date="2023-03-28T17:05:00Z">
        <w:r>
          <w:t xml:space="preserve">NR RF </w:t>
        </w:r>
      </w:ins>
      <w:r>
        <w:t>Repeater</w:t>
      </w:r>
      <w:r>
        <w:rPr>
          <w:lang w:val="en-US"/>
        </w:rPr>
        <w:t>.</w:t>
      </w:r>
    </w:p>
    <w:p w:rsidR="000E1A49" w:rsidRPr="000E1A49" w:rsidRDefault="000E1A49" w:rsidP="000E1A49">
      <w:pPr>
        <w:rPr>
          <w:lang w:val="en-US"/>
        </w:rPr>
      </w:pPr>
      <w:ins w:id="3" w:author="CATT" w:date="2023-03-28T17:06:00Z">
        <w:r>
          <w:lastRenderedPageBreak/>
          <w:t>The requirement shall apply to the</w:t>
        </w:r>
        <w:r>
          <w:rPr>
            <w:lang w:val="en-US"/>
          </w:rPr>
          <w:t xml:space="preserve"> BS side and UE side</w:t>
        </w:r>
        <w:r>
          <w:t xml:space="preserve"> of the NCR-Fwd.</w:t>
        </w:r>
      </w:ins>
    </w:p>
    <w:p w:rsidR="000E1A49" w:rsidRDefault="000E1A49" w:rsidP="00422C8C">
      <w:r>
        <w:t>For NCR-MT, some of the requirements may still reuse NR RF repeater requirements such as output power, emission. For these requirements, the following can be added in TS 38.106.</w:t>
      </w:r>
    </w:p>
    <w:p w:rsidR="000E1A49" w:rsidRDefault="000E1A49" w:rsidP="00422C8C">
      <w:ins w:id="4" w:author="CATT" w:date="2023-03-28T17:06:00Z">
        <w:r>
          <w:t>The requirement shall apply to NCR-</w:t>
        </w:r>
      </w:ins>
      <w:ins w:id="5" w:author="CATT" w:date="2023-03-28T17:07:00Z">
        <w:r>
          <w:t>MT</w:t>
        </w:r>
      </w:ins>
      <w:ins w:id="6" w:author="CATT" w:date="2023-03-28T17:06:00Z">
        <w:r>
          <w:t>.</w:t>
        </w:r>
      </w:ins>
    </w:p>
    <w:p w:rsidR="00E2395A" w:rsidRPr="00E2395A" w:rsidRDefault="00E2395A" w:rsidP="00422C8C">
      <w:pPr>
        <w:rPr>
          <w:b/>
        </w:rPr>
      </w:pPr>
      <w:r w:rsidRPr="00E2395A">
        <w:rPr>
          <w:b/>
        </w:rPr>
        <w:t xml:space="preserve">Proposal </w:t>
      </w:r>
      <w:r w:rsidR="00C837AF">
        <w:rPr>
          <w:b/>
        </w:rPr>
        <w:t>5</w:t>
      </w:r>
      <w:r w:rsidRPr="00E2395A">
        <w:rPr>
          <w:b/>
        </w:rPr>
        <w:t>: The following clarifications can be added in TS 38.106 for the requirements which are applicable for NCR-Fwd and NCR MT.</w:t>
      </w:r>
    </w:p>
    <w:p w:rsidR="00E2395A" w:rsidRPr="00E2395A" w:rsidRDefault="00E2395A" w:rsidP="00E2395A">
      <w:pPr>
        <w:rPr>
          <w:b/>
          <w:lang w:val="en-US"/>
        </w:rPr>
      </w:pPr>
      <w:r w:rsidRPr="00E2395A">
        <w:rPr>
          <w:b/>
        </w:rPr>
        <w:t>The requirement shall apply to the</w:t>
      </w:r>
      <w:r w:rsidRPr="00E2395A">
        <w:rPr>
          <w:b/>
          <w:lang w:val="en-US"/>
        </w:rPr>
        <w:t xml:space="preserve"> uplink and downlink</w:t>
      </w:r>
      <w:r w:rsidRPr="00E2395A">
        <w:rPr>
          <w:b/>
        </w:rPr>
        <w:t xml:space="preserve"> of the </w:t>
      </w:r>
      <w:ins w:id="7" w:author="CATT" w:date="2023-03-28T17:05:00Z">
        <w:r w:rsidRPr="00E2395A">
          <w:rPr>
            <w:b/>
          </w:rPr>
          <w:t xml:space="preserve">NR RF </w:t>
        </w:r>
      </w:ins>
      <w:r w:rsidRPr="00E2395A">
        <w:rPr>
          <w:b/>
        </w:rPr>
        <w:t>Repeater</w:t>
      </w:r>
      <w:r w:rsidRPr="00E2395A">
        <w:rPr>
          <w:b/>
          <w:lang w:val="en-US"/>
        </w:rPr>
        <w:t>.</w:t>
      </w:r>
    </w:p>
    <w:p w:rsidR="00E2395A" w:rsidRPr="00E2395A" w:rsidRDefault="00E2395A" w:rsidP="00E2395A">
      <w:pPr>
        <w:rPr>
          <w:b/>
          <w:lang w:val="en-US"/>
        </w:rPr>
      </w:pPr>
      <w:ins w:id="8" w:author="CATT" w:date="2023-03-28T17:06:00Z">
        <w:r w:rsidRPr="00E2395A">
          <w:rPr>
            <w:b/>
          </w:rPr>
          <w:t>The requirement shall apply to the</w:t>
        </w:r>
        <w:r w:rsidRPr="00E2395A">
          <w:rPr>
            <w:b/>
            <w:lang w:val="en-US"/>
          </w:rPr>
          <w:t xml:space="preserve"> BS side and UE side</w:t>
        </w:r>
        <w:r w:rsidRPr="00E2395A">
          <w:rPr>
            <w:b/>
          </w:rPr>
          <w:t xml:space="preserve"> of the NCR-Fwd.</w:t>
        </w:r>
      </w:ins>
    </w:p>
    <w:p w:rsidR="00E2395A" w:rsidRPr="00E2395A" w:rsidRDefault="00E2395A" w:rsidP="00E2395A">
      <w:pPr>
        <w:rPr>
          <w:b/>
        </w:rPr>
      </w:pPr>
      <w:ins w:id="9" w:author="CATT" w:date="2023-03-28T17:06:00Z">
        <w:r w:rsidRPr="00E2395A">
          <w:rPr>
            <w:b/>
          </w:rPr>
          <w:t>The requirement shall apply to NCR-</w:t>
        </w:r>
      </w:ins>
      <w:ins w:id="10" w:author="CATT" w:date="2023-03-28T17:07:00Z">
        <w:r w:rsidRPr="00E2395A">
          <w:rPr>
            <w:b/>
          </w:rPr>
          <w:t>MT</w:t>
        </w:r>
      </w:ins>
      <w:ins w:id="11" w:author="CATT" w:date="2023-03-28T17:06:00Z">
        <w:r w:rsidRPr="00E2395A">
          <w:rPr>
            <w:b/>
          </w:rPr>
          <w:t>.</w:t>
        </w:r>
      </w:ins>
    </w:p>
    <w:p w:rsidR="00422C8C" w:rsidRDefault="000E1A49" w:rsidP="00422C8C">
      <w:r>
        <w:t>Some of requirements, such as out of band gain, ACRR</w:t>
      </w:r>
      <w:r w:rsidR="00E2395A">
        <w:t>,</w:t>
      </w:r>
      <w:r>
        <w:t xml:space="preserve"> are not applicable for NCR-MT. For the requirements already defined in TS 38.106, more clauses such as REFSENS, receiver intermodulation, and maybe blocking, ACS should also be defined. So new clauses are needed</w:t>
      </w:r>
    </w:p>
    <w:p w:rsidR="000E1A49" w:rsidRPr="00E2395A" w:rsidRDefault="00E2395A" w:rsidP="00422C8C">
      <w:pPr>
        <w:rPr>
          <w:b/>
          <w:lang w:val="en-US"/>
        </w:rPr>
      </w:pPr>
      <w:r w:rsidRPr="00E2395A">
        <w:rPr>
          <w:b/>
        </w:rPr>
        <w:t xml:space="preserve">Proposal </w:t>
      </w:r>
      <w:r w:rsidR="00C837AF">
        <w:rPr>
          <w:b/>
        </w:rPr>
        <w:t>6</w:t>
      </w:r>
      <w:r w:rsidRPr="00E2395A">
        <w:rPr>
          <w:b/>
        </w:rPr>
        <w:t>:</w:t>
      </w:r>
      <w:r w:rsidR="000E1A49" w:rsidRPr="00E2395A">
        <w:rPr>
          <w:b/>
        </w:rPr>
        <w:t xml:space="preserve"> </w:t>
      </w:r>
      <w:r w:rsidRPr="00E2395A">
        <w:rPr>
          <w:b/>
        </w:rPr>
        <w:t>New clauses for NCR-MT are needed for the requirements not defined in TS 38.106</w:t>
      </w:r>
      <w:r>
        <w:rPr>
          <w:b/>
        </w:rPr>
        <w:t>.</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753ABB" w:rsidRDefault="00E2395A" w:rsidP="00427ECC">
      <w:pPr>
        <w:spacing w:before="0" w:after="120"/>
        <w:jc w:val="left"/>
        <w:rPr>
          <w:lang w:val="en-US"/>
        </w:rPr>
      </w:pPr>
      <w:r>
        <w:rPr>
          <w:lang w:val="en-US"/>
        </w:rPr>
        <w:t>This contribution provides our consideration for NCR-MT system parameter, class declaration and specification drafting. We have the following proposals,</w:t>
      </w:r>
    </w:p>
    <w:p w:rsidR="00E2395A" w:rsidRDefault="00E2395A" w:rsidP="00E2395A">
      <w:pPr>
        <w:rPr>
          <w:b/>
          <w:lang w:val="en-US"/>
        </w:rPr>
      </w:pPr>
      <w:r w:rsidRPr="000E1A49">
        <w:rPr>
          <w:b/>
          <w:lang w:val="en-US"/>
        </w:rPr>
        <w:t>Proposal 1: NCR-MT system parameters</w:t>
      </w:r>
      <w:r w:rsidRPr="000E1A49">
        <w:rPr>
          <w:rFonts w:hint="eastAsia"/>
          <w:b/>
          <w:lang w:val="en-US"/>
        </w:rPr>
        <w:t>, including channel bandwith and channel arrangement,</w:t>
      </w:r>
      <w:r w:rsidRPr="000E1A49">
        <w:rPr>
          <w:b/>
          <w:lang w:val="en-US"/>
        </w:rPr>
        <w:t xml:space="preserve"> follow IAB-MT approach that UE specifications are referred in TS 38.106.</w:t>
      </w:r>
    </w:p>
    <w:p w:rsidR="00C837AF" w:rsidRPr="00C837AF" w:rsidRDefault="00C837AF" w:rsidP="00E2395A">
      <w:pPr>
        <w:rPr>
          <w:b/>
          <w:lang w:val="en-US"/>
        </w:rPr>
      </w:pPr>
      <w:r w:rsidRPr="00C837AF">
        <w:rPr>
          <w:b/>
          <w:lang w:val="en-US"/>
        </w:rPr>
        <w:t>Proposal 2: The maximum CBW for NCR-MT is FR1 20MHz FR2 50MHz.</w:t>
      </w:r>
    </w:p>
    <w:p w:rsidR="00E2395A" w:rsidRPr="000E1A49" w:rsidRDefault="00E2395A" w:rsidP="00E2395A">
      <w:pPr>
        <w:rPr>
          <w:b/>
        </w:rPr>
      </w:pPr>
      <w:r w:rsidRPr="000E1A49">
        <w:rPr>
          <w:rFonts w:hint="eastAsia"/>
          <w:b/>
        </w:rPr>
        <w:t xml:space="preserve">Proposal </w:t>
      </w:r>
      <w:r w:rsidR="00C837AF">
        <w:rPr>
          <w:b/>
        </w:rPr>
        <w:t>3</w:t>
      </w:r>
      <w:r w:rsidRPr="000E1A49">
        <w:rPr>
          <w:rFonts w:hint="eastAsia"/>
          <w:b/>
        </w:rPr>
        <w:t>: NCR-MT, NCR-Fwd BS side and NCR-Fwd UE side class are declared independently.</w:t>
      </w:r>
    </w:p>
    <w:p w:rsidR="00E2395A" w:rsidRDefault="00E2395A" w:rsidP="00E2395A">
      <w:r w:rsidRPr="000E1A49">
        <w:rPr>
          <w:b/>
        </w:rPr>
        <w:t xml:space="preserve">Proposal </w:t>
      </w:r>
      <w:r w:rsidR="00C837AF">
        <w:rPr>
          <w:b/>
        </w:rPr>
        <w:t>4</w:t>
      </w:r>
      <w:r w:rsidRPr="000E1A49">
        <w:rPr>
          <w:b/>
        </w:rPr>
        <w:t>: The whole structure for TS 38.106 is not changed that the NCR requirements are included to every requirement sub-clause instead of introduc</w:t>
      </w:r>
      <w:r>
        <w:rPr>
          <w:b/>
        </w:rPr>
        <w:t>ing</w:t>
      </w:r>
      <w:r w:rsidRPr="000E1A49">
        <w:rPr>
          <w:b/>
        </w:rPr>
        <w:t xml:space="preserve"> new clauses for NCR.</w:t>
      </w:r>
    </w:p>
    <w:p w:rsidR="00E2395A" w:rsidRDefault="00E2395A" w:rsidP="00E2395A">
      <w:pPr>
        <w:rPr>
          <w:b/>
        </w:rPr>
      </w:pPr>
      <w:r w:rsidRPr="00E2395A">
        <w:rPr>
          <w:b/>
        </w:rPr>
        <w:t xml:space="preserve">Proposal </w:t>
      </w:r>
      <w:r w:rsidR="00C837AF">
        <w:rPr>
          <w:b/>
        </w:rPr>
        <w:t>5</w:t>
      </w:r>
      <w:r w:rsidRPr="00E2395A">
        <w:rPr>
          <w:b/>
        </w:rPr>
        <w:t>: The following clarifications can be added in TS 38.106 for the requirements which are applicable for NCR-Fwd and NCR MT.</w:t>
      </w:r>
    </w:p>
    <w:p w:rsidR="006679DD" w:rsidRPr="00E2395A" w:rsidRDefault="006679DD" w:rsidP="006679DD">
      <w:pPr>
        <w:rPr>
          <w:b/>
          <w:lang w:val="en-US"/>
        </w:rPr>
      </w:pPr>
      <w:r w:rsidRPr="00E2395A">
        <w:rPr>
          <w:b/>
        </w:rPr>
        <w:t>The requirement shall apply to the</w:t>
      </w:r>
      <w:r w:rsidRPr="00E2395A">
        <w:rPr>
          <w:b/>
          <w:lang w:val="en-US"/>
        </w:rPr>
        <w:t xml:space="preserve"> uplink and downlink</w:t>
      </w:r>
      <w:r w:rsidRPr="00E2395A">
        <w:rPr>
          <w:b/>
        </w:rPr>
        <w:t xml:space="preserve"> of the </w:t>
      </w:r>
      <w:ins w:id="12" w:author="CATT" w:date="2023-03-28T17:05:00Z">
        <w:r w:rsidRPr="00E2395A">
          <w:rPr>
            <w:b/>
          </w:rPr>
          <w:t xml:space="preserve">NR RF </w:t>
        </w:r>
      </w:ins>
      <w:r w:rsidRPr="00E2395A">
        <w:rPr>
          <w:b/>
        </w:rPr>
        <w:t>Repeater</w:t>
      </w:r>
      <w:r w:rsidRPr="00E2395A">
        <w:rPr>
          <w:b/>
          <w:lang w:val="en-US"/>
        </w:rPr>
        <w:t>.</w:t>
      </w:r>
    </w:p>
    <w:p w:rsidR="006679DD" w:rsidRPr="00E2395A" w:rsidRDefault="006679DD" w:rsidP="006679DD">
      <w:pPr>
        <w:rPr>
          <w:b/>
          <w:lang w:val="en-US"/>
        </w:rPr>
      </w:pPr>
      <w:ins w:id="13" w:author="CATT" w:date="2023-03-28T17:06:00Z">
        <w:r w:rsidRPr="00E2395A">
          <w:rPr>
            <w:b/>
          </w:rPr>
          <w:t>The requirement shall apply to the</w:t>
        </w:r>
        <w:r w:rsidRPr="00E2395A">
          <w:rPr>
            <w:b/>
            <w:lang w:val="en-US"/>
          </w:rPr>
          <w:t xml:space="preserve"> BS side and UE side</w:t>
        </w:r>
        <w:r w:rsidRPr="00E2395A">
          <w:rPr>
            <w:b/>
          </w:rPr>
          <w:t xml:space="preserve"> of the NCR-Fwd.</w:t>
        </w:r>
      </w:ins>
    </w:p>
    <w:p w:rsidR="006679DD" w:rsidRPr="006679DD" w:rsidRDefault="006679DD" w:rsidP="00E2395A">
      <w:pPr>
        <w:rPr>
          <w:b/>
        </w:rPr>
      </w:pPr>
      <w:ins w:id="14" w:author="CATT" w:date="2023-03-28T17:06:00Z">
        <w:r w:rsidRPr="00E2395A">
          <w:rPr>
            <w:b/>
          </w:rPr>
          <w:t>The requirement shall apply to NCR-</w:t>
        </w:r>
      </w:ins>
      <w:ins w:id="15" w:author="CATT" w:date="2023-03-28T17:07:00Z">
        <w:r w:rsidRPr="00E2395A">
          <w:rPr>
            <w:b/>
          </w:rPr>
          <w:t>MT</w:t>
        </w:r>
      </w:ins>
      <w:ins w:id="16" w:author="CATT" w:date="2023-03-28T17:06:00Z">
        <w:r w:rsidRPr="00E2395A">
          <w:rPr>
            <w:b/>
          </w:rPr>
          <w:t>.</w:t>
        </w:r>
      </w:ins>
      <w:bookmarkStart w:id="17" w:name="_GoBack"/>
      <w:bookmarkEnd w:id="17"/>
    </w:p>
    <w:p w:rsidR="00E2395A" w:rsidRPr="00E2395A" w:rsidRDefault="00E2395A" w:rsidP="00E2395A">
      <w:pPr>
        <w:rPr>
          <w:lang w:val="en-US"/>
        </w:rPr>
      </w:pPr>
      <w:r w:rsidRPr="00E2395A">
        <w:rPr>
          <w:b/>
        </w:rPr>
        <w:t xml:space="preserve">Proposal </w:t>
      </w:r>
      <w:r w:rsidR="00C837AF">
        <w:rPr>
          <w:b/>
        </w:rPr>
        <w:t>6</w:t>
      </w:r>
      <w:r w:rsidRPr="00E2395A">
        <w:rPr>
          <w:b/>
        </w:rPr>
        <w:t>: New clauses for NCR-MT are needed for the requirements not defined in TS 38.106</w:t>
      </w:r>
      <w:r>
        <w:rPr>
          <w:b/>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A135A6" w:rsidRDefault="001A3C2A" w:rsidP="00301EE2">
      <w:pPr>
        <w:tabs>
          <w:tab w:val="num" w:pos="720"/>
        </w:tabs>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w:t>
      </w:r>
      <w:r w:rsidR="000E1A49">
        <w:rPr>
          <w:lang w:val="en-US"/>
        </w:rPr>
        <w:t xml:space="preserve"> TS 38.106</w:t>
      </w:r>
    </w:p>
    <w:p w:rsidR="000E1A49" w:rsidRDefault="000E1A49" w:rsidP="00301EE2">
      <w:pPr>
        <w:tabs>
          <w:tab w:val="num" w:pos="720"/>
        </w:tabs>
        <w:spacing w:before="0" w:after="120"/>
        <w:jc w:val="left"/>
        <w:rPr>
          <w:lang w:val="en-US"/>
        </w:rPr>
      </w:pPr>
      <w:r>
        <w:rPr>
          <w:lang w:val="en-US"/>
        </w:rPr>
        <w:t>[2] TS 38.174</w:t>
      </w:r>
    </w:p>
    <w:p w:rsidR="000E1A49" w:rsidRPr="000E1A49" w:rsidRDefault="000E1A49" w:rsidP="00301EE2">
      <w:pPr>
        <w:tabs>
          <w:tab w:val="num" w:pos="720"/>
        </w:tabs>
        <w:spacing w:before="0" w:after="120"/>
        <w:jc w:val="left"/>
        <w:rPr>
          <w:lang w:val="en-US"/>
        </w:rPr>
      </w:pPr>
      <w:r>
        <w:rPr>
          <w:lang w:val="en-US"/>
        </w:rPr>
        <w:t xml:space="preserve">[3] </w:t>
      </w:r>
      <w:r w:rsidR="00C1120F" w:rsidRPr="000E1A49">
        <w:rPr>
          <w:lang w:val="en-US"/>
        </w:rPr>
        <w:t>R4-2302903</w:t>
      </w:r>
      <w:r>
        <w:rPr>
          <w:lang w:val="en-US"/>
        </w:rPr>
        <w:t>, “</w:t>
      </w:r>
      <w:r w:rsidR="00C1120F" w:rsidRPr="000E1A49">
        <w:rPr>
          <w:lang w:val="en-US"/>
        </w:rPr>
        <w:t xml:space="preserve">WF for system </w:t>
      </w:r>
      <w:r>
        <w:rPr>
          <w:lang w:val="en-US"/>
        </w:rPr>
        <w:t>parameters and NCR requirements”, RAN4#106, ZTE, CMCC</w:t>
      </w:r>
    </w:p>
    <w:sectPr w:rsidR="000E1A49" w:rsidRPr="000E1A4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043" w:rsidRDefault="00EA3043" w:rsidP="0095591C">
      <w:pPr>
        <w:spacing w:after="60"/>
        <w:ind w:left="210"/>
      </w:pPr>
      <w:r>
        <w:separator/>
      </w:r>
    </w:p>
  </w:endnote>
  <w:endnote w:type="continuationSeparator" w:id="0">
    <w:p w:rsidR="00EA3043" w:rsidRDefault="00EA304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A304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043" w:rsidRDefault="00EA3043" w:rsidP="0095591C">
      <w:pPr>
        <w:spacing w:after="60"/>
        <w:ind w:left="210"/>
      </w:pPr>
      <w:r>
        <w:separator/>
      </w:r>
    </w:p>
  </w:footnote>
  <w:footnote w:type="continuationSeparator" w:id="0">
    <w:p w:rsidR="00EA3043" w:rsidRDefault="00EA304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7">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6">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AF5E5F"/>
    <w:multiLevelType w:val="hybridMultilevel"/>
    <w:tmpl w:val="45DED0E4"/>
    <w:lvl w:ilvl="0" w:tplc="3A985DBC">
      <w:start w:val="1"/>
      <w:numFmt w:val="bullet"/>
      <w:lvlText w:val="•"/>
      <w:lvlJc w:val="left"/>
      <w:pPr>
        <w:tabs>
          <w:tab w:val="num" w:pos="720"/>
        </w:tabs>
        <w:ind w:left="720" w:hanging="360"/>
      </w:pPr>
      <w:rPr>
        <w:rFonts w:ascii="Arial" w:hAnsi="Arial" w:hint="default"/>
      </w:rPr>
    </w:lvl>
    <w:lvl w:ilvl="1" w:tplc="60421F30" w:tentative="1">
      <w:start w:val="1"/>
      <w:numFmt w:val="bullet"/>
      <w:lvlText w:val="•"/>
      <w:lvlJc w:val="left"/>
      <w:pPr>
        <w:tabs>
          <w:tab w:val="num" w:pos="1440"/>
        </w:tabs>
        <w:ind w:left="1440" w:hanging="360"/>
      </w:pPr>
      <w:rPr>
        <w:rFonts w:ascii="Arial" w:hAnsi="Arial" w:hint="default"/>
      </w:rPr>
    </w:lvl>
    <w:lvl w:ilvl="2" w:tplc="DFC076C2" w:tentative="1">
      <w:start w:val="1"/>
      <w:numFmt w:val="bullet"/>
      <w:lvlText w:val="•"/>
      <w:lvlJc w:val="left"/>
      <w:pPr>
        <w:tabs>
          <w:tab w:val="num" w:pos="2160"/>
        </w:tabs>
        <w:ind w:left="2160" w:hanging="360"/>
      </w:pPr>
      <w:rPr>
        <w:rFonts w:ascii="Arial" w:hAnsi="Arial" w:hint="default"/>
      </w:rPr>
    </w:lvl>
    <w:lvl w:ilvl="3" w:tplc="6C7E943C" w:tentative="1">
      <w:start w:val="1"/>
      <w:numFmt w:val="bullet"/>
      <w:lvlText w:val="•"/>
      <w:lvlJc w:val="left"/>
      <w:pPr>
        <w:tabs>
          <w:tab w:val="num" w:pos="2880"/>
        </w:tabs>
        <w:ind w:left="2880" w:hanging="360"/>
      </w:pPr>
      <w:rPr>
        <w:rFonts w:ascii="Arial" w:hAnsi="Arial" w:hint="default"/>
      </w:rPr>
    </w:lvl>
    <w:lvl w:ilvl="4" w:tplc="3020A93A" w:tentative="1">
      <w:start w:val="1"/>
      <w:numFmt w:val="bullet"/>
      <w:lvlText w:val="•"/>
      <w:lvlJc w:val="left"/>
      <w:pPr>
        <w:tabs>
          <w:tab w:val="num" w:pos="3600"/>
        </w:tabs>
        <w:ind w:left="3600" w:hanging="360"/>
      </w:pPr>
      <w:rPr>
        <w:rFonts w:ascii="Arial" w:hAnsi="Arial" w:hint="default"/>
      </w:rPr>
    </w:lvl>
    <w:lvl w:ilvl="5" w:tplc="C8E8FF4A" w:tentative="1">
      <w:start w:val="1"/>
      <w:numFmt w:val="bullet"/>
      <w:lvlText w:val="•"/>
      <w:lvlJc w:val="left"/>
      <w:pPr>
        <w:tabs>
          <w:tab w:val="num" w:pos="4320"/>
        </w:tabs>
        <w:ind w:left="4320" w:hanging="360"/>
      </w:pPr>
      <w:rPr>
        <w:rFonts w:ascii="Arial" w:hAnsi="Arial" w:hint="default"/>
      </w:rPr>
    </w:lvl>
    <w:lvl w:ilvl="6" w:tplc="524ED602" w:tentative="1">
      <w:start w:val="1"/>
      <w:numFmt w:val="bullet"/>
      <w:lvlText w:val="•"/>
      <w:lvlJc w:val="left"/>
      <w:pPr>
        <w:tabs>
          <w:tab w:val="num" w:pos="5040"/>
        </w:tabs>
        <w:ind w:left="5040" w:hanging="360"/>
      </w:pPr>
      <w:rPr>
        <w:rFonts w:ascii="Arial" w:hAnsi="Arial" w:hint="default"/>
      </w:rPr>
    </w:lvl>
    <w:lvl w:ilvl="7" w:tplc="8354B494" w:tentative="1">
      <w:start w:val="1"/>
      <w:numFmt w:val="bullet"/>
      <w:lvlText w:val="•"/>
      <w:lvlJc w:val="left"/>
      <w:pPr>
        <w:tabs>
          <w:tab w:val="num" w:pos="5760"/>
        </w:tabs>
        <w:ind w:left="5760" w:hanging="360"/>
      </w:pPr>
      <w:rPr>
        <w:rFonts w:ascii="Arial" w:hAnsi="Arial" w:hint="default"/>
      </w:rPr>
    </w:lvl>
    <w:lvl w:ilvl="8" w:tplc="142897DE" w:tentative="1">
      <w:start w:val="1"/>
      <w:numFmt w:val="bullet"/>
      <w:lvlText w:val="•"/>
      <w:lvlJc w:val="left"/>
      <w:pPr>
        <w:tabs>
          <w:tab w:val="num" w:pos="6480"/>
        </w:tabs>
        <w:ind w:left="6480" w:hanging="360"/>
      </w:pPr>
      <w:rPr>
        <w:rFonts w:ascii="Arial" w:hAnsi="Arial" w:hint="default"/>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2">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
  </w:num>
  <w:num w:numId="4">
    <w:abstractNumId w:val="20"/>
  </w:num>
  <w:num w:numId="5">
    <w:abstractNumId w:val="8"/>
  </w:num>
  <w:num w:numId="6">
    <w:abstractNumId w:val="38"/>
  </w:num>
  <w:num w:numId="7">
    <w:abstractNumId w:val="3"/>
  </w:num>
  <w:num w:numId="8">
    <w:abstractNumId w:val="22"/>
  </w:num>
  <w:num w:numId="9">
    <w:abstractNumId w:val="13"/>
  </w:num>
  <w:num w:numId="10">
    <w:abstractNumId w:val="36"/>
  </w:num>
  <w:num w:numId="11">
    <w:abstractNumId w:val="39"/>
  </w:num>
  <w:num w:numId="12">
    <w:abstractNumId w:val="40"/>
  </w:num>
  <w:num w:numId="13">
    <w:abstractNumId w:val="14"/>
  </w:num>
  <w:num w:numId="14">
    <w:abstractNumId w:val="17"/>
  </w:num>
  <w:num w:numId="15">
    <w:abstractNumId w:val="12"/>
  </w:num>
  <w:num w:numId="16">
    <w:abstractNumId w:val="33"/>
  </w:num>
  <w:num w:numId="17">
    <w:abstractNumId w:val="0"/>
  </w:num>
  <w:num w:numId="18">
    <w:abstractNumId w:val="34"/>
  </w:num>
  <w:num w:numId="19">
    <w:abstractNumId w:val="25"/>
  </w:num>
  <w:num w:numId="20">
    <w:abstractNumId w:val="27"/>
  </w:num>
  <w:num w:numId="21">
    <w:abstractNumId w:val="9"/>
  </w:num>
  <w:num w:numId="22">
    <w:abstractNumId w:val="32"/>
  </w:num>
  <w:num w:numId="23">
    <w:abstractNumId w:val="15"/>
  </w:num>
  <w:num w:numId="24">
    <w:abstractNumId w:val="27"/>
  </w:num>
  <w:num w:numId="25">
    <w:abstractNumId w:val="10"/>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7"/>
  </w:num>
  <w:num w:numId="32">
    <w:abstractNumId w:val="7"/>
  </w:num>
  <w:num w:numId="33">
    <w:abstractNumId w:val="21"/>
  </w:num>
  <w:num w:numId="34">
    <w:abstractNumId w:val="6"/>
  </w:num>
  <w:num w:numId="35">
    <w:abstractNumId w:val="37"/>
  </w:num>
  <w:num w:numId="36">
    <w:abstractNumId w:val="19"/>
  </w:num>
  <w:num w:numId="37">
    <w:abstractNumId w:val="24"/>
  </w:num>
  <w:num w:numId="38">
    <w:abstractNumId w:val="29"/>
  </w:num>
  <w:num w:numId="39">
    <w:abstractNumId w:val="27"/>
  </w:num>
  <w:num w:numId="40">
    <w:abstractNumId w:val="31"/>
  </w:num>
  <w:num w:numId="41">
    <w:abstractNumId w:val="35"/>
  </w:num>
  <w:num w:numId="42">
    <w:abstractNumId w:val="11"/>
  </w:num>
  <w:num w:numId="43">
    <w:abstractNumId w:val="23"/>
  </w:num>
  <w:num w:numId="4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E8E"/>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482"/>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191"/>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A58"/>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6DDB"/>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9DD"/>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D29"/>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268"/>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0AE8"/>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446"/>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37AF"/>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5CA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30B"/>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043"/>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2C58"/>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6FA"/>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BC15E-3C9C-4454-B6F4-8288F2873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5148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2007-04-24T00:59:00Z</cp:lastPrinted>
  <dcterms:created xsi:type="dcterms:W3CDTF">2023-04-10T19:01:00Z</dcterms:created>
  <dcterms:modified xsi:type="dcterms:W3CDTF">2023-04-10T19:25:00Z</dcterms:modified>
</cp:coreProperties>
</file>